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39DD0" w14:textId="77777777" w:rsidR="007F122F" w:rsidRDefault="007F122F" w:rsidP="007F122F">
      <w:pPr>
        <w:rPr>
          <w:rFonts w:asciiTheme="minorHAnsi" w:hAnsiTheme="minorHAnsi" w:cstheme="minorHAnsi"/>
          <w:sz w:val="22"/>
          <w:szCs w:val="22"/>
        </w:rPr>
      </w:pPr>
    </w:p>
    <w:p w14:paraId="559A149F" w14:textId="38350568" w:rsidR="007F122F" w:rsidRDefault="00473B3B" w:rsidP="007F1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8275746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7F122F">
        <w:rPr>
          <w:b/>
          <w:i/>
          <w:noProof/>
          <w:sz w:val="28"/>
        </w:rPr>
        <w:tab/>
      </w:r>
      <w:bookmarkStart w:id="1" w:name="_GoBack"/>
      <w:r w:rsidR="00F711C5">
        <w:fldChar w:fldCharType="begin"/>
      </w:r>
      <w:r w:rsidR="00F711C5">
        <w:instrText xml:space="preserve"> DOCPROPERTY  Tdoc#  \* MERGEFORMAT </w:instrText>
      </w:r>
      <w:r w:rsidR="00F711C5">
        <w:fldChar w:fldCharType="separate"/>
      </w:r>
      <w:r w:rsidR="00F711C5" w:rsidRPr="00E13F3D">
        <w:rPr>
          <w:b/>
          <w:i/>
          <w:noProof/>
          <w:sz w:val="28"/>
        </w:rPr>
        <w:t>C4-202</w:t>
      </w:r>
      <w:r>
        <w:rPr>
          <w:b/>
          <w:i/>
          <w:noProof/>
          <w:sz w:val="28"/>
        </w:rPr>
        <w:t>451</w:t>
      </w:r>
      <w:r w:rsidR="00F711C5">
        <w:rPr>
          <w:b/>
          <w:i/>
          <w:noProof/>
          <w:sz w:val="28"/>
        </w:rPr>
        <w:fldChar w:fldCharType="end"/>
      </w:r>
      <w:bookmarkEnd w:id="1"/>
    </w:p>
    <w:bookmarkStart w:id="2" w:name="_Hlk38275725"/>
    <w:p w14:paraId="1315EC5C" w14:textId="651D378D" w:rsidR="007F122F" w:rsidRDefault="00473B3B" w:rsidP="007F122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C4-202272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122F" w14:paraId="2212FC72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93BAB" w14:textId="77777777" w:rsidR="007F122F" w:rsidRDefault="007F122F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F122F" w14:paraId="29B89F99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B556A" w14:textId="77777777" w:rsidR="007F122F" w:rsidRDefault="007F122F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122F" w14:paraId="729A3578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CF6D20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22F" w14:paraId="38F7C204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21023C6C" w14:textId="77777777" w:rsidR="007F122F" w:rsidRDefault="007F122F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D4D093" w14:textId="7186D7A0" w:rsidR="007F122F" w:rsidRPr="00410371" w:rsidRDefault="00473B3B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122F" w:rsidRPr="00410371">
              <w:rPr>
                <w:b/>
                <w:noProof/>
                <w:sz w:val="28"/>
              </w:rPr>
              <w:t>29.5</w:t>
            </w:r>
            <w:r w:rsidR="007F122F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529356" w14:textId="77777777" w:rsidR="007F122F" w:rsidRDefault="007F122F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EB0E81" w14:textId="6F01918D" w:rsidR="007F122F" w:rsidRPr="00410371" w:rsidRDefault="00F711C5" w:rsidP="003934C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0092</w:t>
              </w:r>
            </w:fldSimple>
          </w:p>
        </w:tc>
        <w:tc>
          <w:tcPr>
            <w:tcW w:w="709" w:type="dxa"/>
          </w:tcPr>
          <w:p w14:paraId="7E98308B" w14:textId="77777777" w:rsidR="007F122F" w:rsidRDefault="007F122F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8B41DA" w14:textId="014C87AA" w:rsidR="007F122F" w:rsidRPr="00410371" w:rsidRDefault="00473B3B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C6A1DB1" w14:textId="77777777" w:rsidR="007F122F" w:rsidRDefault="007F122F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01CC71" w14:textId="0E3CF27C" w:rsidR="007F122F" w:rsidRPr="00907B63" w:rsidRDefault="00F711C5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CED49" w14:textId="77777777" w:rsidR="007F122F" w:rsidRDefault="007F122F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7F122F" w14:paraId="508EEAC3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AEBA6" w14:textId="77777777" w:rsidR="007F122F" w:rsidRDefault="007F122F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7F122F" w14:paraId="1318919B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D1222B" w14:textId="77777777" w:rsidR="007F122F" w:rsidRPr="00F25D98" w:rsidRDefault="007F122F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F122F" w14:paraId="207CF780" w14:textId="77777777" w:rsidTr="003934C5">
        <w:tc>
          <w:tcPr>
            <w:tcW w:w="9641" w:type="dxa"/>
            <w:gridSpan w:val="9"/>
          </w:tcPr>
          <w:p w14:paraId="3096B3D0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FA12B" w14:textId="77777777" w:rsidR="007F122F" w:rsidRDefault="007F122F" w:rsidP="007F12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122F" w14:paraId="4D913F51" w14:textId="77777777" w:rsidTr="003934C5">
        <w:tc>
          <w:tcPr>
            <w:tcW w:w="2835" w:type="dxa"/>
          </w:tcPr>
          <w:p w14:paraId="3F46ED40" w14:textId="77777777" w:rsidR="007F122F" w:rsidRDefault="007F122F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088931" w14:textId="77777777" w:rsidR="007F122F" w:rsidRDefault="007F122F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83E795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57FD3E" w14:textId="77777777" w:rsidR="007F122F" w:rsidRDefault="007F122F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B239D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B2340D" w14:textId="77777777" w:rsidR="007F122F" w:rsidRDefault="007F122F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838D6C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D532A3" w14:textId="77777777" w:rsidR="007F122F" w:rsidRDefault="007F122F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47F37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36D433" w14:textId="77777777" w:rsidR="007F122F" w:rsidRDefault="007F122F" w:rsidP="007F12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122F" w14:paraId="68F03DDE" w14:textId="77777777" w:rsidTr="003934C5">
        <w:tc>
          <w:tcPr>
            <w:tcW w:w="9640" w:type="dxa"/>
            <w:gridSpan w:val="11"/>
          </w:tcPr>
          <w:p w14:paraId="4A779732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22F" w14:paraId="7EC37004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24C48" w14:textId="77777777" w:rsidR="007F122F" w:rsidRDefault="007F122F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B54FCF" w14:textId="4D008F0D" w:rsidR="007F122F" w:rsidRDefault="00F711C5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custom operation Name</w:t>
              </w:r>
            </w:fldSimple>
          </w:p>
        </w:tc>
      </w:tr>
      <w:tr w:rsidR="007F122F" w14:paraId="16FEA9BE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2AAD5605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C9CE5D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22F" w14:paraId="03F9A51A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42C29D57" w14:textId="77777777" w:rsidR="007F122F" w:rsidRDefault="007F122F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AD8BD" w14:textId="77777777" w:rsidR="007F122F" w:rsidRDefault="007F122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7F122F" w14:paraId="2273F3B9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B3F9324" w14:textId="77777777" w:rsidR="007F122F" w:rsidRDefault="007F122F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FC847F" w14:textId="77777777" w:rsidR="007F122F" w:rsidRDefault="007F122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F122F" w14:paraId="340219FB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5559D626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7956C1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22F" w14:paraId="033A9B65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4FAB935D" w14:textId="77777777" w:rsidR="007F122F" w:rsidRDefault="007F122F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41472E" w14:textId="77777777" w:rsidR="007F122F" w:rsidRDefault="00473B3B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122F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5474DE" w14:textId="77777777" w:rsidR="007F122F" w:rsidRDefault="007F122F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145B96" w14:textId="77777777" w:rsidR="007F122F" w:rsidRDefault="007F122F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0A7BC2" w14:textId="210B0AF6" w:rsidR="007F122F" w:rsidRDefault="00473B3B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2020-04-21</w:t>
            </w:r>
            <w:r>
              <w:rPr>
                <w:noProof/>
              </w:rPr>
              <w:fldChar w:fldCharType="end"/>
            </w:r>
          </w:p>
        </w:tc>
      </w:tr>
      <w:tr w:rsidR="007F122F" w14:paraId="4AB858C1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7A6823F7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38B65E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8F378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0E25E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D8E439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22F" w14:paraId="51366221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1D0FD" w14:textId="77777777" w:rsidR="007F122F" w:rsidRDefault="007F122F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2B2A77" w14:textId="77777777" w:rsidR="007F122F" w:rsidRDefault="00473B3B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F122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08E5AE" w14:textId="77777777" w:rsidR="007F122F" w:rsidRDefault="007F122F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6024DF" w14:textId="77777777" w:rsidR="007F122F" w:rsidRDefault="007F122F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733EA1" w14:textId="77777777" w:rsidR="007F122F" w:rsidRDefault="00473B3B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F122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F122F" w14:paraId="272B1F7A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5F7C4F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30A0E4" w14:textId="77777777" w:rsidR="007F122F" w:rsidRDefault="007F122F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991B88" w14:textId="77777777" w:rsidR="007F122F" w:rsidRDefault="007F122F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C1D593" w14:textId="77777777" w:rsidR="007F122F" w:rsidRPr="007C2097" w:rsidRDefault="007F122F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F122F" w14:paraId="6E47D4E9" w14:textId="77777777" w:rsidTr="003934C5">
        <w:tc>
          <w:tcPr>
            <w:tcW w:w="1843" w:type="dxa"/>
          </w:tcPr>
          <w:p w14:paraId="3C635234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573C9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22F" w14:paraId="1C92C3BF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FE841" w14:textId="77777777" w:rsidR="007F122F" w:rsidRDefault="007F122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DD7F5" w14:textId="77777777" w:rsidR="007F122F" w:rsidRPr="00DD0D36" w:rsidRDefault="007F122F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 xml:space="preserve">capture the </w:t>
            </w:r>
            <w:r>
              <w:rPr>
                <w:iCs/>
                <w:u w:val="single"/>
              </w:rPr>
              <w:t>Operation Name</w:t>
            </w:r>
            <w:r w:rsidRPr="004E16AB">
              <w:rPr>
                <w:iCs/>
              </w:rPr>
              <w:t xml:space="preserve"> in the </w:t>
            </w:r>
            <w:r>
              <w:rPr>
                <w:iCs/>
              </w:rPr>
              <w:t xml:space="preserve">Custom Operations </w:t>
            </w:r>
            <w:r w:rsidRPr="004E16AB">
              <w:rPr>
                <w:iCs/>
              </w:rPr>
              <w:t>table allowing for a more optimized logic for the parser.  This column was added in 29.501 skeleton at the last e-meeting (CR C4-200738)</w:t>
            </w:r>
          </w:p>
        </w:tc>
      </w:tr>
      <w:tr w:rsidR="007F122F" w14:paraId="5A6B478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C45E3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1E496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22F" w14:paraId="42F048CD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2E0C0" w14:textId="77777777" w:rsidR="007F122F" w:rsidRDefault="007F122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950B20" w14:textId="77777777" w:rsidR="007F122F" w:rsidRPr="00CD2587" w:rsidRDefault="007F122F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“Operation Name” in the following tables:</w:t>
            </w:r>
          </w:p>
          <w:p w14:paraId="5BCE784E" w14:textId="77777777" w:rsidR="007F122F" w:rsidRDefault="007F122F" w:rsidP="007F122F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6.2.3.2.4.1</w:t>
            </w:r>
          </w:p>
          <w:p w14:paraId="1AEA2E9E" w14:textId="77777777" w:rsidR="007F122F" w:rsidRDefault="007F122F" w:rsidP="007F122F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6.3.3.2.4.1</w:t>
            </w:r>
          </w:p>
          <w:p w14:paraId="692170C6" w14:textId="77777777" w:rsidR="007F122F" w:rsidRDefault="007F122F" w:rsidP="003934C5">
            <w:pPr>
              <w:pStyle w:val="ListParagraph"/>
              <w:rPr>
                <w:noProof/>
              </w:rPr>
            </w:pPr>
          </w:p>
        </w:tc>
      </w:tr>
      <w:tr w:rsidR="007F122F" w14:paraId="0A0C0D3A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5C2DB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111FE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22F" w14:paraId="3005FC67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641648" w14:textId="77777777" w:rsidR="007F122F" w:rsidRDefault="007F122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78214" w14:textId="77777777" w:rsidR="007F122F" w:rsidRDefault="007F122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7F122F" w14:paraId="2126C5D7" w14:textId="77777777" w:rsidTr="003934C5">
        <w:tc>
          <w:tcPr>
            <w:tcW w:w="2694" w:type="dxa"/>
            <w:gridSpan w:val="2"/>
          </w:tcPr>
          <w:p w14:paraId="70B0CBAA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822734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22F" w14:paraId="1601077D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809BAD" w14:textId="77777777" w:rsidR="007F122F" w:rsidRDefault="007F122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11C21" w14:textId="09023D51" w:rsidR="007F122F" w:rsidRPr="00834ACB" w:rsidRDefault="007F122F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6.2.3.2.4.1, 6.3.3.2.4.1</w:t>
            </w:r>
          </w:p>
        </w:tc>
      </w:tr>
      <w:tr w:rsidR="007F122F" w14:paraId="6AD92D1E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916A9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71979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22F" w14:paraId="7F4B268C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4C2E6" w14:textId="77777777" w:rsidR="007F122F" w:rsidRDefault="007F122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5B3B7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5C5C3B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B1ABA" w14:textId="77777777" w:rsidR="007F122F" w:rsidRDefault="007F122F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D1C80" w14:textId="77777777" w:rsidR="007F122F" w:rsidRDefault="007F122F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122F" w14:paraId="38577013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2D714" w14:textId="77777777" w:rsidR="007F122F" w:rsidRDefault="007F122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1C473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A53BB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1B1E13" w14:textId="77777777" w:rsidR="007F122F" w:rsidRDefault="007F122F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DA389" w14:textId="77777777" w:rsidR="007F122F" w:rsidRDefault="007F122F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122F" w14:paraId="56975BA9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5050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DCC483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B98F2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7876E" w14:textId="77777777" w:rsidR="007F122F" w:rsidRDefault="007F122F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736931" w14:textId="77777777" w:rsidR="007F122F" w:rsidRDefault="007F122F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122F" w14:paraId="00A208B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43A97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685E50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70A64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56644F" w14:textId="77777777" w:rsidR="007F122F" w:rsidRDefault="007F122F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531D91" w14:textId="77777777" w:rsidR="007F122F" w:rsidRDefault="007F122F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122F" w14:paraId="6F53E245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40693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D2FE9" w14:textId="77777777" w:rsidR="007F122F" w:rsidRDefault="007F122F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7F122F" w14:paraId="49502DF7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1C6F1A" w14:textId="77777777" w:rsidR="007F122F" w:rsidRDefault="007F122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ED9A3" w14:textId="77777777" w:rsidR="007F122F" w:rsidRDefault="007F122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7F122F" w:rsidRPr="008863B9" w14:paraId="6B410357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0263D" w14:textId="77777777" w:rsidR="007F122F" w:rsidRPr="008863B9" w:rsidRDefault="007F122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C7ACE8" w14:textId="77777777" w:rsidR="007F122F" w:rsidRPr="008863B9" w:rsidRDefault="007F122F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7C3392B0" w14:textId="77777777" w:rsidR="0017090F" w:rsidRDefault="0017090F"/>
    <w:p w14:paraId="618F5502" w14:textId="77777777" w:rsidR="0017090F" w:rsidRDefault="007F1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1st Change * * *</w:t>
      </w:r>
    </w:p>
    <w:p w14:paraId="52BD1D4B" w14:textId="77777777" w:rsidR="001F42BE" w:rsidRPr="00544965" w:rsidRDefault="007F122F" w:rsidP="001F42BE">
      <w:pPr>
        <w:pStyle w:val="Heading6"/>
        <w:ind w:left="0" w:firstLine="0"/>
      </w:pPr>
      <w:bookmarkStart w:id="5" w:name="_Toc25270741"/>
      <w:bookmarkStart w:id="6" w:name="_Toc34310398"/>
      <w:bookmarkStart w:id="7" w:name="_Toc36464920"/>
      <w:r w:rsidRPr="00544965">
        <w:t>6.2.3.2.4.1</w:t>
      </w:r>
      <w:r w:rsidRPr="00544965">
        <w:tab/>
        <w:t>Overview</w:t>
      </w:r>
      <w:bookmarkEnd w:id="5"/>
      <w:bookmarkEnd w:id="6"/>
      <w:bookmarkEnd w:id="7"/>
    </w:p>
    <w:p w14:paraId="3C19B1D8" w14:textId="77777777" w:rsidR="001F42BE" w:rsidRPr="00544965" w:rsidRDefault="007F122F" w:rsidP="001F42BE">
      <w:pPr>
        <w:pStyle w:val="TH"/>
      </w:pPr>
      <w:r w:rsidRPr="00544965">
        <w:t>Table 6.2.3.2.4.1-1: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8" w:author="Boten, Farni [CTO]" w:date="2020-04-03T16:44:00Z">
          <w:tblPr>
            <w:tblW w:w="427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316"/>
        <w:gridCol w:w="2316"/>
        <w:gridCol w:w="1489"/>
        <w:gridCol w:w="3375"/>
        <w:tblGridChange w:id="9">
          <w:tblGrid>
            <w:gridCol w:w="2658"/>
            <w:gridCol w:w="2658"/>
            <w:gridCol w:w="1709"/>
            <w:gridCol w:w="3873"/>
          </w:tblGrid>
        </w:tblGridChange>
      </w:tblGrid>
      <w:tr w:rsidR="00211F09" w:rsidRPr="00544965" w14:paraId="3E454233" w14:textId="77777777" w:rsidTr="00211F09">
        <w:trPr>
          <w:jc w:val="center"/>
          <w:trPrChange w:id="10" w:author="Boten, Farni [CTO]" w:date="2020-04-03T16:44:00Z">
            <w:trPr>
              <w:jc w:val="center"/>
            </w:trPr>
          </w:trPrChange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" w:author="Boten, Farni [CTO]" w:date="2020-04-03T16:4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0C87F04" w14:textId="77777777" w:rsidR="00211F09" w:rsidRPr="00544965" w:rsidRDefault="007F122F" w:rsidP="000001CD">
            <w:pPr>
              <w:pStyle w:val="TAH"/>
            </w:pPr>
            <w:ins w:id="12" w:author="Boten, Farni [CTO]" w:date="2020-04-03T16:44:00Z">
              <w:r>
                <w:t>Operation Name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3" w:author="Boten, Farni [CTO]" w:date="2020-04-03T16:44:00Z">
              <w:tcPr>
                <w:tcW w:w="16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6BD843B" w14:textId="77777777" w:rsidR="00211F09" w:rsidRPr="00544965" w:rsidRDefault="007F122F" w:rsidP="000001CD">
            <w:pPr>
              <w:pStyle w:val="TAH"/>
            </w:pPr>
            <w:r w:rsidRPr="00544965">
              <w:t>Custom operation URI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4" w:author="Boten, Farni [CTO]" w:date="2020-04-03T16:44:00Z">
              <w:tcPr>
                <w:tcW w:w="10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F86CC17" w14:textId="77777777" w:rsidR="00211F09" w:rsidRPr="00544965" w:rsidRDefault="007F122F" w:rsidP="000001CD">
            <w:pPr>
              <w:pStyle w:val="TAH"/>
            </w:pPr>
            <w:r w:rsidRPr="00544965">
              <w:t>Mapped HTTP method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5" w:author="Boten, Farni [CTO]" w:date="2020-04-03T16:44:00Z">
              <w:tcPr>
                <w:tcW w:w="2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1503D1C" w14:textId="77777777" w:rsidR="00211F09" w:rsidRPr="00544965" w:rsidRDefault="007F122F" w:rsidP="000001CD">
            <w:pPr>
              <w:pStyle w:val="TAH"/>
            </w:pPr>
            <w:r w:rsidRPr="00544965">
              <w:t>Description</w:t>
            </w:r>
          </w:p>
        </w:tc>
      </w:tr>
      <w:tr w:rsidR="00211F09" w:rsidRPr="00544965" w14:paraId="6B26B49C" w14:textId="77777777" w:rsidTr="00211F09">
        <w:trPr>
          <w:jc w:val="center"/>
          <w:trPrChange w:id="16" w:author="Boten, Farni [CTO]" w:date="2020-04-03T16:44:00Z">
            <w:trPr>
              <w:jc w:val="center"/>
            </w:trPr>
          </w:trPrChange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7" w:author="Boten, Farni [CTO]" w:date="2020-04-03T16:4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2096F01" w14:textId="77777777" w:rsidR="00211F09" w:rsidRPr="00544965" w:rsidRDefault="007F122F" w:rsidP="000001CD">
            <w:pPr>
              <w:pStyle w:val="TAL"/>
              <w:rPr>
                <w:ins w:id="18" w:author="Boten, Farni [CTO]" w:date="2020-04-03T16:44:00Z"/>
              </w:rPr>
            </w:pPr>
            <w:ins w:id="19" w:author="Boten, Farni [CTO]" w:date="2020-04-03T16:44:00Z">
              <w:r w:rsidRPr="00544965">
                <w:t>generate-</w:t>
              </w:r>
              <w:proofErr w:type="spellStart"/>
              <w:r w:rsidRPr="00544965">
                <w:t>sor</w:t>
              </w:r>
              <w:proofErr w:type="spellEnd"/>
              <w:r w:rsidRPr="00544965">
                <w:t>-data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0" w:author="Boten, Farni [CTO]" w:date="2020-04-03T16:44:00Z">
              <w:tcPr>
                <w:tcW w:w="1613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EF42FFD" w14:textId="77777777" w:rsidR="00211F09" w:rsidRPr="00544965" w:rsidRDefault="007F122F" w:rsidP="000001CD">
            <w:pPr>
              <w:pStyle w:val="TAL"/>
            </w:pPr>
            <w:r w:rsidRPr="00544965">
              <w:t>/generate-</w:t>
            </w:r>
            <w:proofErr w:type="spellStart"/>
            <w:r w:rsidRPr="00544965">
              <w:t>sor</w:t>
            </w:r>
            <w:proofErr w:type="spellEnd"/>
            <w:r w:rsidRPr="00544965">
              <w:t>-data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Boten, Farni [CTO]" w:date="2020-04-03T16:44:00Z">
              <w:tcPr>
                <w:tcW w:w="10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1C059" w14:textId="77777777" w:rsidR="00211F09" w:rsidRPr="00544965" w:rsidRDefault="007F122F" w:rsidP="000001CD">
            <w:pPr>
              <w:pStyle w:val="TAL"/>
            </w:pPr>
            <w:r w:rsidRPr="00544965">
              <w:t>POST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Boten, Farni [CTO]" w:date="2020-04-03T16:44:00Z">
              <w:tcPr>
                <w:tcW w:w="2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9CF318" w14:textId="77777777" w:rsidR="00211F09" w:rsidRPr="00544965" w:rsidRDefault="007F122F" w:rsidP="000001CD">
            <w:pPr>
              <w:pStyle w:val="TAL"/>
            </w:pPr>
            <w:r w:rsidRPr="00544965">
              <w:t xml:space="preserve">The AUSF calculates the </w:t>
            </w:r>
            <w:proofErr w:type="spellStart"/>
            <w:r w:rsidRPr="00544965">
              <w:t>SoR</w:t>
            </w:r>
            <w:proofErr w:type="spellEnd"/>
            <w:r w:rsidRPr="00544965">
              <w:t xml:space="preserve">-MAC-IAUSF and the </w:t>
            </w:r>
            <w:proofErr w:type="spellStart"/>
            <w:r w:rsidRPr="00544965">
              <w:t>CounterSoR</w:t>
            </w:r>
            <w:proofErr w:type="spellEnd"/>
            <w:r w:rsidRPr="00544965">
              <w:t xml:space="preserve"> to protect the Steering Information List provided. It may also calculate the </w:t>
            </w:r>
            <w:proofErr w:type="spellStart"/>
            <w:r w:rsidRPr="00544965">
              <w:t>SoR</w:t>
            </w:r>
            <w:proofErr w:type="spellEnd"/>
            <w:r w:rsidRPr="00544965">
              <w:t>-XMAC-IUE to verify that the UE received the Steering Information List if the indication that an acknowledgement is requested from the UE.</w:t>
            </w:r>
          </w:p>
        </w:tc>
      </w:tr>
    </w:tbl>
    <w:p w14:paraId="46EBBD28" w14:textId="77777777" w:rsidR="001F42BE" w:rsidRPr="00544965" w:rsidRDefault="00473B3B" w:rsidP="001F42BE"/>
    <w:p w14:paraId="5CC4845E" w14:textId="77777777" w:rsidR="0017090F" w:rsidRDefault="007F1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7A16E602" w14:textId="77777777" w:rsidR="001F42BE" w:rsidRPr="00544965" w:rsidRDefault="007F122F" w:rsidP="001F42BE">
      <w:pPr>
        <w:pStyle w:val="Heading6"/>
        <w:ind w:left="0" w:firstLine="0"/>
      </w:pPr>
      <w:bookmarkStart w:id="23" w:name="_Toc25270782"/>
      <w:bookmarkStart w:id="24" w:name="_Toc34310439"/>
      <w:bookmarkStart w:id="25" w:name="_Toc36464961"/>
      <w:r w:rsidRPr="00544965">
        <w:t>6.</w:t>
      </w:r>
      <w:r>
        <w:rPr>
          <w:lang w:eastAsia="zh-CN"/>
        </w:rPr>
        <w:t>3</w:t>
      </w:r>
      <w:r w:rsidRPr="00544965">
        <w:t>.3.2.4.1</w:t>
      </w:r>
      <w:r w:rsidRPr="00544965">
        <w:tab/>
        <w:t>Overview</w:t>
      </w:r>
      <w:bookmarkEnd w:id="23"/>
      <w:bookmarkEnd w:id="24"/>
      <w:bookmarkEnd w:id="25"/>
    </w:p>
    <w:p w14:paraId="5B82CF17" w14:textId="77777777" w:rsidR="001F42BE" w:rsidRPr="00544965" w:rsidRDefault="007F122F" w:rsidP="001F42BE">
      <w:pPr>
        <w:pStyle w:val="TH"/>
      </w:pPr>
      <w:r w:rsidRPr="00544965">
        <w:t>Table 6.</w:t>
      </w:r>
      <w:r>
        <w:rPr>
          <w:lang w:eastAsia="zh-CN"/>
        </w:rPr>
        <w:t>3</w:t>
      </w:r>
      <w:r w:rsidRPr="00544965">
        <w:t>.3.2.4.1-1: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26" w:author="Boten, Farni [CTO]" w:date="2020-04-03T16:44:00Z">
          <w:tblPr>
            <w:tblW w:w="418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234"/>
        <w:gridCol w:w="2233"/>
        <w:gridCol w:w="1540"/>
        <w:gridCol w:w="3489"/>
        <w:tblGridChange w:id="27">
          <w:tblGrid>
            <w:gridCol w:w="2478"/>
            <w:gridCol w:w="2478"/>
            <w:gridCol w:w="1709"/>
            <w:gridCol w:w="3874"/>
          </w:tblGrid>
        </w:tblGridChange>
      </w:tblGrid>
      <w:tr w:rsidR="00211F09" w:rsidRPr="00544965" w14:paraId="418EF77E" w14:textId="77777777" w:rsidTr="00211F09">
        <w:trPr>
          <w:jc w:val="center"/>
          <w:trPrChange w:id="28" w:author="Boten, Farni [CTO]" w:date="2020-04-03T16:44:00Z">
            <w:trPr>
              <w:jc w:val="center"/>
            </w:trPr>
          </w:trPrChange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9" w:author="Boten, Farni [CTO]" w:date="2020-04-03T16:4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44F82A4" w14:textId="77777777" w:rsidR="00211F09" w:rsidRPr="00544965" w:rsidRDefault="007F122F" w:rsidP="000001CD">
            <w:pPr>
              <w:pStyle w:val="TAH"/>
              <w:rPr>
                <w:ins w:id="30" w:author="Boten, Farni [CTO]" w:date="2020-04-03T16:44:00Z"/>
              </w:rPr>
            </w:pPr>
            <w:ins w:id="31" w:author="Boten, Farni [CTO]" w:date="2020-04-03T16:44:00Z">
              <w:r>
                <w:t>Operati</w:t>
              </w:r>
            </w:ins>
            <w:ins w:id="32" w:author="Boten, Farni [CTO]" w:date="2020-04-03T16:45:00Z">
              <w:r>
                <w:t>on Name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3" w:author="Boten, Farni [CTO]" w:date="2020-04-03T16:44:00Z">
              <w:tcPr>
                <w:tcW w:w="15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953ACE3" w14:textId="77777777" w:rsidR="00211F09" w:rsidRPr="00544965" w:rsidRDefault="007F122F" w:rsidP="000001CD">
            <w:pPr>
              <w:pStyle w:val="TAH"/>
            </w:pPr>
            <w:r w:rsidRPr="00544965">
              <w:t>Custom operation URI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4" w:author="Boten, Farni [CTO]" w:date="2020-04-03T16:44:00Z">
              <w:tcPr>
                <w:tcW w:w="10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A1C5C1A" w14:textId="77777777" w:rsidR="00211F09" w:rsidRPr="00544965" w:rsidRDefault="007F122F" w:rsidP="000001CD">
            <w:pPr>
              <w:pStyle w:val="TAH"/>
            </w:pPr>
            <w:r w:rsidRPr="00544965">
              <w:t>Mapped HTTP method</w:t>
            </w: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5" w:author="Boten, Farni [CTO]" w:date="2020-04-03T16:44:00Z">
              <w:tcPr>
                <w:tcW w:w="24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D0630E8" w14:textId="77777777" w:rsidR="00211F09" w:rsidRPr="00544965" w:rsidRDefault="007F122F" w:rsidP="000001CD">
            <w:pPr>
              <w:pStyle w:val="TAH"/>
            </w:pPr>
            <w:r w:rsidRPr="00544965">
              <w:t>Description</w:t>
            </w:r>
          </w:p>
        </w:tc>
      </w:tr>
      <w:tr w:rsidR="00211F09" w:rsidRPr="00544965" w14:paraId="2C9F9DB4" w14:textId="77777777" w:rsidTr="00211F09">
        <w:trPr>
          <w:jc w:val="center"/>
          <w:trPrChange w:id="36" w:author="Boten, Farni [CTO]" w:date="2020-04-03T16:44:00Z">
            <w:trPr>
              <w:jc w:val="center"/>
            </w:trPr>
          </w:trPrChange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7" w:author="Boten, Farni [CTO]" w:date="2020-04-03T16:4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4B973FE" w14:textId="77777777" w:rsidR="00211F09" w:rsidRPr="00544965" w:rsidRDefault="007F122F" w:rsidP="000001CD">
            <w:pPr>
              <w:pStyle w:val="TAL"/>
              <w:rPr>
                <w:ins w:id="38" w:author="Boten, Farni [CTO]" w:date="2020-04-03T16:44:00Z"/>
              </w:rPr>
            </w:pPr>
            <w:ins w:id="39" w:author="Boten, Farni [CTO]" w:date="2020-04-03T16:44:00Z">
              <w:r w:rsidRPr="00544965">
                <w:t>generate-</w:t>
              </w:r>
              <w:proofErr w:type="spellStart"/>
              <w:r>
                <w:rPr>
                  <w:rFonts w:hint="eastAsia"/>
                  <w:lang w:eastAsia="zh-CN"/>
                </w:rPr>
                <w:t>upu</w:t>
              </w:r>
              <w:proofErr w:type="spellEnd"/>
              <w:r w:rsidRPr="00544965">
                <w:t>-data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0" w:author="Boten, Farni [CTO]" w:date="2020-04-03T16:44:00Z">
              <w:tcPr>
                <w:tcW w:w="1537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9A39B3B" w14:textId="77777777" w:rsidR="00211F09" w:rsidRPr="00544965" w:rsidRDefault="007F122F" w:rsidP="000001CD">
            <w:pPr>
              <w:pStyle w:val="TAL"/>
            </w:pPr>
            <w:r w:rsidRPr="00544965">
              <w:t>/generate-</w:t>
            </w:r>
            <w:proofErr w:type="spellStart"/>
            <w:r>
              <w:rPr>
                <w:rFonts w:hint="eastAsia"/>
                <w:lang w:eastAsia="zh-CN"/>
              </w:rPr>
              <w:t>upu</w:t>
            </w:r>
            <w:proofErr w:type="spellEnd"/>
            <w:r w:rsidRPr="00544965">
              <w:t>-data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Boten, Farni [CTO]" w:date="2020-04-03T16:44:00Z">
              <w:tcPr>
                <w:tcW w:w="10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71CF9" w14:textId="77777777" w:rsidR="00211F09" w:rsidRPr="00544965" w:rsidRDefault="007F122F" w:rsidP="000001CD">
            <w:pPr>
              <w:pStyle w:val="TAL"/>
            </w:pPr>
            <w:r w:rsidRPr="00544965">
              <w:t>POST</w:t>
            </w: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Boten, Farni [CTO]" w:date="2020-04-03T16:44:00Z">
              <w:tcPr>
                <w:tcW w:w="24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F3DB9" w14:textId="77777777" w:rsidR="00211F09" w:rsidRPr="00544965" w:rsidRDefault="007F122F" w:rsidP="000001CD">
            <w:pPr>
              <w:pStyle w:val="TAL"/>
            </w:pPr>
            <w:r w:rsidRPr="00544965">
              <w:t xml:space="preserve">The AUSF calculates the </w:t>
            </w:r>
            <w:r>
              <w:t>UPU-MAC-I</w:t>
            </w:r>
            <w:r w:rsidRPr="00DF7EC1">
              <w:rPr>
                <w:vertAlign w:val="subscript"/>
              </w:rPr>
              <w:t>AUSF</w:t>
            </w:r>
            <w:r w:rsidRPr="00544965">
              <w:t xml:space="preserve"> and the </w:t>
            </w:r>
            <w:r>
              <w:rPr>
                <w:noProof/>
              </w:rPr>
              <w:t>Counter</w:t>
            </w:r>
            <w:r w:rsidRPr="00BF2A40">
              <w:rPr>
                <w:noProof/>
                <w:vertAlign w:val="subscript"/>
              </w:rPr>
              <w:t>UPU</w:t>
            </w:r>
            <w:r w:rsidRPr="00544965">
              <w:t xml:space="preserve"> to protect the </w:t>
            </w:r>
            <w:r w:rsidRPr="008B0550">
              <w:t>UE Parameters Update Data</w:t>
            </w:r>
            <w:r w:rsidRPr="00544965">
              <w:t xml:space="preserve"> provided. It may also calculate the </w:t>
            </w:r>
            <w:r>
              <w:t>UPU-XMAC-I</w:t>
            </w:r>
            <w:r>
              <w:rPr>
                <w:vertAlign w:val="subscript"/>
              </w:rPr>
              <w:t>UE</w:t>
            </w:r>
            <w:r w:rsidRPr="00544965">
              <w:t xml:space="preserve"> to verify that the UE received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8B0550">
              <w:t>UE Parameters Update Data</w:t>
            </w:r>
            <w:r w:rsidRPr="00544965">
              <w:t xml:space="preserve"> if the indication that an acknowledgement is requested from the UE</w:t>
            </w:r>
            <w:r>
              <w:rPr>
                <w:rFonts w:hint="eastAsia"/>
                <w:lang w:eastAsia="zh-CN"/>
              </w:rPr>
              <w:t xml:space="preserve"> is provided</w:t>
            </w:r>
            <w:r w:rsidRPr="00544965">
              <w:t>.</w:t>
            </w:r>
          </w:p>
        </w:tc>
      </w:tr>
    </w:tbl>
    <w:p w14:paraId="0271BE6A" w14:textId="77777777" w:rsidR="001F42BE" w:rsidRPr="00544965" w:rsidRDefault="00473B3B" w:rsidP="001F42BE"/>
    <w:p w14:paraId="60A28893" w14:textId="77777777" w:rsidR="0017090F" w:rsidRDefault="007F1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1709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AF8B5B6">
      <w:numFmt w:val="decimal"/>
      <w:lvlText w:val=""/>
      <w:lvlJc w:val="left"/>
    </w:lvl>
    <w:lvl w:ilvl="2" w:tplc="B9BCE610">
      <w:numFmt w:val="decimal"/>
      <w:lvlText w:val=""/>
      <w:lvlJc w:val="left"/>
    </w:lvl>
    <w:lvl w:ilvl="3" w:tplc="8E04A402">
      <w:numFmt w:val="decimal"/>
      <w:lvlText w:val=""/>
      <w:lvlJc w:val="left"/>
    </w:lvl>
    <w:lvl w:ilvl="4" w:tplc="6F78D258">
      <w:numFmt w:val="decimal"/>
      <w:lvlText w:val=""/>
      <w:lvlJc w:val="left"/>
    </w:lvl>
    <w:lvl w:ilvl="5" w:tplc="1780DBE2">
      <w:numFmt w:val="decimal"/>
      <w:lvlText w:val=""/>
      <w:lvlJc w:val="left"/>
    </w:lvl>
    <w:lvl w:ilvl="6" w:tplc="E8360586">
      <w:numFmt w:val="decimal"/>
      <w:lvlText w:val=""/>
      <w:lvlJc w:val="left"/>
    </w:lvl>
    <w:lvl w:ilvl="7" w:tplc="42A65EA4">
      <w:numFmt w:val="decimal"/>
      <w:lvlText w:val=""/>
      <w:lvlJc w:val="left"/>
    </w:lvl>
    <w:lvl w:ilvl="8" w:tplc="180CF804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090F"/>
    <w:rsid w:val="0017090F"/>
    <w:rsid w:val="00473B3B"/>
    <w:rsid w:val="007F122F"/>
    <w:rsid w:val="00F7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1070D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1F42BE"/>
    <w:rPr>
      <w:lang w:eastAsia="en-US"/>
    </w:rPr>
  </w:style>
  <w:style w:type="paragraph" w:customStyle="1" w:styleId="TempNote">
    <w:name w:val="TempNote"/>
    <w:basedOn w:val="Normal"/>
    <w:qFormat/>
    <w:rsid w:val="001F42B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1F42B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1F42BE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F42BE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1F42BE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1F42BE"/>
    <w:rPr>
      <w:rFonts w:ascii="Arial" w:hAnsi="Arial"/>
      <w:b/>
      <w:lang w:eastAsia="en-US"/>
    </w:rPr>
  </w:style>
  <w:style w:type="character" w:customStyle="1" w:styleId="tgc">
    <w:name w:val="_tgc"/>
    <w:rsid w:val="001F42BE"/>
  </w:style>
  <w:style w:type="character" w:styleId="CommentReference">
    <w:name w:val="annotation reference"/>
    <w:rsid w:val="001F42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42BE"/>
  </w:style>
  <w:style w:type="character" w:customStyle="1" w:styleId="CommentTextChar">
    <w:name w:val="Comment Text Char"/>
    <w:link w:val="CommentText"/>
    <w:rsid w:val="001F42B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F42BE"/>
    <w:rPr>
      <w:b/>
      <w:bCs/>
    </w:rPr>
  </w:style>
  <w:style w:type="character" w:customStyle="1" w:styleId="CommentSubjectChar">
    <w:name w:val="Comment Subject Char"/>
    <w:link w:val="CommentSubject"/>
    <w:rsid w:val="001F42BE"/>
    <w:rPr>
      <w:b/>
      <w:bCs/>
      <w:lang w:eastAsia="en-US"/>
    </w:rPr>
  </w:style>
  <w:style w:type="character" w:customStyle="1" w:styleId="TACChar">
    <w:name w:val="TAC Char"/>
    <w:link w:val="TAC"/>
    <w:rsid w:val="001F42BE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1F42BE"/>
    <w:rPr>
      <w:lang w:val="en-GB"/>
    </w:rPr>
  </w:style>
  <w:style w:type="character" w:customStyle="1" w:styleId="B1Char">
    <w:name w:val="B1 Char"/>
    <w:link w:val="B1"/>
    <w:locked/>
    <w:rsid w:val="001F42BE"/>
    <w:rPr>
      <w:lang w:eastAsia="en-US"/>
    </w:rPr>
  </w:style>
  <w:style w:type="character" w:customStyle="1" w:styleId="TFChar">
    <w:name w:val="TF Char"/>
    <w:link w:val="TF"/>
    <w:rsid w:val="001F42BE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rsid w:val="001F42BE"/>
    <w:rPr>
      <w:lang w:eastAsia="en-US"/>
    </w:rPr>
  </w:style>
  <w:style w:type="character" w:customStyle="1" w:styleId="PLChar">
    <w:name w:val="PL Char"/>
    <w:link w:val="PL"/>
    <w:locked/>
    <w:rsid w:val="001F42BE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locked/>
    <w:rsid w:val="001F42BE"/>
    <w:rPr>
      <w:lang w:eastAsia="en-US"/>
    </w:rPr>
  </w:style>
  <w:style w:type="character" w:customStyle="1" w:styleId="TANChar">
    <w:name w:val="TAN Char"/>
    <w:link w:val="TAN"/>
    <w:rsid w:val="001F42BE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7F122F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2</cp:revision>
  <dcterms:created xsi:type="dcterms:W3CDTF">2020-04-21T14:51:00Z</dcterms:created>
  <dcterms:modified xsi:type="dcterms:W3CDTF">2020-04-21T14:51:00Z</dcterms:modified>
</cp:coreProperties>
</file>